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C476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5521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65521">
          <w:rPr>
            <w:b/>
            <w:noProof/>
            <w:sz w:val="24"/>
          </w:rPr>
          <w:t>11</w:t>
        </w:r>
        <w:r w:rsidR="002E747B">
          <w:rPr>
            <w:b/>
            <w:noProof/>
            <w:sz w:val="24"/>
          </w:rPr>
          <w:t>5</w:t>
        </w:r>
        <w:r w:rsidR="00B6552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E3C8F">
        <w:rPr>
          <w:b/>
          <w:i/>
          <w:noProof/>
          <w:sz w:val="28"/>
        </w:rPr>
        <w:t>R2-2108312</w:t>
      </w:r>
    </w:p>
    <w:p w14:paraId="7CB45193" w14:textId="727AD50F" w:rsidR="001E41F3" w:rsidRDefault="008A65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367F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B3C1F">
          <w:rPr>
            <w:b/>
            <w:noProof/>
            <w:sz w:val="24"/>
          </w:rPr>
          <w:t>1</w:t>
        </w:r>
        <w:r w:rsidR="002E747B">
          <w:rPr>
            <w:b/>
            <w:noProof/>
            <w:sz w:val="24"/>
          </w:rPr>
          <w:t>6</w:t>
        </w:r>
        <w:r w:rsidR="00170E38" w:rsidRPr="00F43BE2">
          <w:rPr>
            <w:b/>
            <w:noProof/>
            <w:sz w:val="24"/>
            <w:vertAlign w:val="superscript"/>
          </w:rPr>
          <w:t>th</w:t>
        </w:r>
        <w:r w:rsidR="00170E38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r w:rsidR="002B3C1F">
        <w:rPr>
          <w:b/>
          <w:noProof/>
          <w:sz w:val="24"/>
        </w:rPr>
        <w:t>2</w:t>
      </w:r>
      <w:r w:rsidR="001F103C">
        <w:rPr>
          <w:b/>
          <w:noProof/>
          <w:sz w:val="24"/>
        </w:rPr>
        <w:t>7</w:t>
      </w:r>
      <w:fldSimple w:instr=" DOCPROPERTY  EndDate  \* MERGEFORMAT ">
        <w:r w:rsidR="005367F9" w:rsidRPr="005367F9">
          <w:rPr>
            <w:b/>
            <w:noProof/>
            <w:sz w:val="24"/>
            <w:vertAlign w:val="superscript"/>
          </w:rPr>
          <w:t>th</w:t>
        </w:r>
        <w:r w:rsidR="00DF5073">
          <w:rPr>
            <w:b/>
            <w:noProof/>
            <w:sz w:val="24"/>
          </w:rPr>
          <w:t xml:space="preserve"> </w:t>
        </w:r>
        <w:r w:rsidR="002E747B">
          <w:rPr>
            <w:b/>
            <w:noProof/>
            <w:sz w:val="24"/>
          </w:rPr>
          <w:t>August</w:t>
        </w:r>
        <w:r w:rsidR="005367F9">
          <w:rPr>
            <w:b/>
            <w:noProof/>
            <w:sz w:val="24"/>
          </w:rPr>
          <w:t xml:space="preserve"> 202</w:t>
        </w:r>
        <w:r w:rsidR="00C1363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41A69" w:rsidR="001E41F3" w:rsidRPr="00410371" w:rsidRDefault="008A6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5521">
                <w:rPr>
                  <w:b/>
                  <w:noProof/>
                  <w:sz w:val="28"/>
                </w:rPr>
                <w:t>3</w:t>
              </w:r>
              <w:r w:rsidR="009C19FE">
                <w:rPr>
                  <w:b/>
                  <w:noProof/>
                  <w:sz w:val="28"/>
                </w:rPr>
                <w:t>6</w:t>
              </w:r>
              <w:r w:rsidR="00B65521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A16A9" w:rsidR="001E41F3" w:rsidRPr="00410371" w:rsidRDefault="001E3C8F" w:rsidP="00547111">
            <w:pPr>
              <w:pStyle w:val="CRCoverPage"/>
              <w:spacing w:after="0"/>
              <w:rPr>
                <w:noProof/>
              </w:rPr>
            </w:pPr>
            <w:r>
              <w:t>4712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F2B16B" w:rsidR="001E41F3" w:rsidRPr="00410371" w:rsidRDefault="008A65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7261" w:rsidRPr="008972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2C4E4" w:rsidR="001E41F3" w:rsidRPr="00410371" w:rsidRDefault="00DC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6671">
              <w:rPr>
                <w:b/>
                <w:noProof/>
                <w:sz w:val="28"/>
              </w:rPr>
              <w:t>1</w:t>
            </w:r>
            <w:r w:rsidR="00EE6DE4">
              <w:rPr>
                <w:b/>
                <w:noProof/>
                <w:sz w:val="28"/>
              </w:rPr>
              <w:t>5</w:t>
            </w:r>
            <w:r w:rsidR="00406671">
              <w:rPr>
                <w:b/>
                <w:noProof/>
                <w:sz w:val="28"/>
              </w:rPr>
              <w:t>.</w:t>
            </w:r>
            <w:r w:rsidR="00EE6DE4">
              <w:rPr>
                <w:b/>
                <w:noProof/>
                <w:sz w:val="28"/>
              </w:rPr>
              <w:t>1</w:t>
            </w:r>
            <w:r w:rsidR="001A0FC6">
              <w:rPr>
                <w:b/>
                <w:noProof/>
                <w:sz w:val="28"/>
              </w:rPr>
              <w:t>4</w:t>
            </w:r>
            <w:r w:rsidR="00AD01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D97605" w:rsidR="00F25D98" w:rsidRDefault="00C92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699EB6" w:rsidR="00F25D98" w:rsidRDefault="00B655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BB679" w:rsidR="001E41F3" w:rsidRDefault="002E747B">
            <w:pPr>
              <w:pStyle w:val="CRCoverPage"/>
              <w:spacing w:after="0"/>
              <w:ind w:left="100"/>
              <w:rPr>
                <w:noProof/>
              </w:rPr>
            </w:pPr>
            <w:r w:rsidRPr="002E747B">
              <w:t>On T330 resetting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8FA844" w:rsidR="001E41F3" w:rsidRDefault="008A6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65521">
                <w:rPr>
                  <w:noProof/>
                </w:rPr>
                <w:t>Ericsson</w:t>
              </w:r>
            </w:fldSimple>
            <w:r w:rsidR="00202745">
              <w:rPr>
                <w:noProof/>
              </w:rPr>
              <w:t>, ZTE Corporation, Sanechips</w:t>
            </w:r>
            <w:r w:rsidR="0046397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CB5F1B" w:rsidR="001E41F3" w:rsidRDefault="008A65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1324">
                <w:rPr>
                  <w:noProof/>
                </w:rPr>
                <w:t>R</w:t>
              </w:r>
              <w:r w:rsidR="00202745">
                <w:rPr>
                  <w:noProof/>
                </w:rPr>
                <w:t>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20B4F" w:rsidR="001E41F3" w:rsidRDefault="002E747B">
            <w:pPr>
              <w:pStyle w:val="CRCoverPage"/>
              <w:spacing w:after="0"/>
              <w:ind w:left="100"/>
              <w:rPr>
                <w:noProof/>
              </w:rPr>
            </w:pPr>
            <w:r w:rsidRPr="002E747B">
              <w:rPr>
                <w:color w:val="000000" w:themeColor="text1"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2B40C" w:rsidR="001E41F3" w:rsidRDefault="008A65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5521">
                <w:rPr>
                  <w:noProof/>
                </w:rPr>
                <w:t>202</w:t>
              </w:r>
              <w:r w:rsidR="00C13638">
                <w:rPr>
                  <w:noProof/>
                </w:rPr>
                <w:t>1</w:t>
              </w:r>
              <w:r w:rsidR="00B65521">
                <w:rPr>
                  <w:noProof/>
                </w:rPr>
                <w:t>-</w:t>
              </w:r>
              <w:r w:rsidR="00C13638">
                <w:rPr>
                  <w:noProof/>
                </w:rPr>
                <w:t>0</w:t>
              </w:r>
              <w:r w:rsidR="00014D6F">
                <w:rPr>
                  <w:noProof/>
                </w:rPr>
                <w:t>8</w:t>
              </w:r>
              <w:r w:rsidR="00B65521">
                <w:rPr>
                  <w:noProof/>
                </w:rPr>
                <w:t>-</w:t>
              </w:r>
              <w:r w:rsidR="00931F66">
                <w:rPr>
                  <w:noProof/>
                </w:rPr>
                <w:t>1</w:t>
              </w:r>
              <w:r w:rsidR="00014D6F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09F85" w:rsidR="001E41F3" w:rsidRDefault="000C21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45F2D4" w:rsidR="001E41F3" w:rsidRDefault="00C31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1B7A">
              <w:t>1</w:t>
            </w:r>
            <w:r w:rsidR="00014D6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962E1" w14:textId="750D8374" w:rsidR="005C6D8F" w:rsidRDefault="005C6D8F" w:rsidP="005C6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T330 (logged </w:t>
            </w:r>
            <w:r w:rsidR="00067F09">
              <w:rPr>
                <w:noProof/>
              </w:rPr>
              <w:t xml:space="preserve">MDT </w:t>
            </w:r>
            <w:r>
              <w:rPr>
                <w:noProof/>
              </w:rPr>
              <w:t>DurationTimer) is used to indicate the effectiveness period of a logged MDT configuration which shall keep running irrespective of state transition or RAT type.</w:t>
            </w:r>
          </w:p>
          <w:p w14:paraId="2278FC0B" w14:textId="77777777" w:rsidR="00067F09" w:rsidRDefault="00067F09" w:rsidP="005C6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6ECD9A" w14:textId="1669F210" w:rsidR="00FE4BC3" w:rsidRDefault="005C6D8F" w:rsidP="005C6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according current specs T330 will be stopped when UE enters RRC_INACTIVE or when UE HO to another RAT, as a consequence, UE cannot continue logging MDT results when transiting to idle or connected (if configured to log MBSFN measurements) or coming back to LTE since T330 is stopped and not restarted.</w:t>
            </w:r>
          </w:p>
          <w:p w14:paraId="708AA7DE" w14:textId="471B0933" w:rsidR="00CF2CBF" w:rsidRDefault="00CF2CBF" w:rsidP="001A38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5FBA3" w14:textId="77777777" w:rsidR="003C40F7" w:rsidRDefault="003C40F7" w:rsidP="003C40F7">
            <w:pPr>
              <w:pStyle w:val="CRCoverPage"/>
              <w:spacing w:after="0"/>
              <w:ind w:left="100"/>
            </w:pPr>
            <w:r>
              <w:rPr>
                <w:rFonts w:eastAsia="SimSun"/>
              </w:rPr>
              <w:t>Clarify in subclause 5.3.8.7 and 5.4.3.4 that T330 is not stopped.</w:t>
            </w:r>
          </w:p>
          <w:p w14:paraId="4653657B" w14:textId="0868ECF0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67114" w14:textId="1C151218" w:rsidR="00137BE6" w:rsidRPr="00C960AD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6F63EBEC" w14:textId="675EA854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C986D" w14:textId="44E37D8B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6654165C" w14:textId="4D9B6C31" w:rsidR="00137BE6" w:rsidRDefault="00CF4F42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Logged</w:t>
            </w:r>
            <w:r w:rsidR="00535661">
              <w:rPr>
                <w:noProof/>
              </w:rPr>
              <w:t xml:space="preserve"> MDT </w:t>
            </w:r>
          </w:p>
          <w:p w14:paraId="6FF5B479" w14:textId="77777777" w:rsidR="00C960AD" w:rsidRDefault="00C960AD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BFCD2" w14:textId="5CC4735F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</w:t>
            </w:r>
            <w:r w:rsidR="00C960AD" w:rsidRPr="001E0522">
              <w:rPr>
                <w:b/>
                <w:bCs/>
                <w:noProof/>
                <w:u w:val="single"/>
              </w:rPr>
              <w:t>is:</w:t>
            </w:r>
          </w:p>
          <w:p w14:paraId="7824333F" w14:textId="5B218FA5" w:rsidR="00F4172A" w:rsidRDefault="00206F91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foreseen.</w:t>
            </w:r>
          </w:p>
          <w:p w14:paraId="31C656EC" w14:textId="5B2884A7" w:rsidR="000817C7" w:rsidRPr="003F5528" w:rsidRDefault="00081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2C68E" w14:textId="77777777" w:rsidR="002E3853" w:rsidRDefault="002E3853" w:rsidP="002E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Logged MDT is terminated which is not with stage2 since T330 will be stopped when UE enters RRC_INACTIVE, therefore UE cannot log MDT results when it enters RRC_IDLE or log MBSFN measurements if configured if it enters RRC_CONNECTED afterwards.  </w:t>
            </w:r>
          </w:p>
          <w:p w14:paraId="5027E17E" w14:textId="77777777" w:rsidR="002E3853" w:rsidRDefault="002E3853" w:rsidP="002E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502898C" w:rsidR="001E41F3" w:rsidRDefault="002E3853" w:rsidP="002E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there will be misalignment between UE and NW about the running time of durationTimer, which could lead to misunderstanding at NW’s side on the MDT results stored.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20089" w:rsidR="001E41F3" w:rsidRDefault="00D87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5.3.8.7</w:t>
            </w:r>
            <w:r w:rsidR="002E3853">
              <w:rPr>
                <w:noProof/>
              </w:rPr>
              <w:t>, 5.4.3.4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941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A8ABE" w:rsidR="001E41F3" w:rsidRDefault="00E31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D529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271A">
              <w:rPr>
                <w:noProof/>
              </w:rPr>
              <w:t>/TR</w:t>
            </w:r>
            <w:r w:rsidR="003D3C27">
              <w:rPr>
                <w:noProof/>
              </w:rPr>
              <w:t xml:space="preserve"> </w:t>
            </w:r>
            <w:r w:rsidR="00D87C8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52FB3A25" w:rsidR="000905D6" w:rsidRDefault="000905D6" w:rsidP="00F3637B">
      <w:pPr>
        <w:rPr>
          <w:noProof/>
        </w:rPr>
      </w:pPr>
    </w:p>
    <w:p w14:paraId="0AF28B4A" w14:textId="77777777" w:rsidR="000905D6" w:rsidRDefault="000905D6">
      <w:pPr>
        <w:spacing w:after="0"/>
        <w:rPr>
          <w:noProof/>
        </w:rPr>
      </w:pPr>
      <w:r>
        <w:rPr>
          <w:noProof/>
        </w:rPr>
        <w:br w:type="page"/>
      </w:r>
    </w:p>
    <w:p w14:paraId="7DEE35A2" w14:textId="4261C7E4" w:rsidR="002D7B4E" w:rsidRDefault="002D7B4E" w:rsidP="002D7B4E">
      <w:pPr>
        <w:rPr>
          <w:color w:val="FF0000"/>
        </w:rPr>
      </w:pPr>
      <w:bookmarkStart w:id="1" w:name="_Toc36547063"/>
      <w:bookmarkStart w:id="2" w:name="_Toc36548455"/>
      <w:bookmarkStart w:id="3" w:name="_Toc46447292"/>
      <w:bookmarkStart w:id="4" w:name="_Toc52790120"/>
      <w:bookmarkStart w:id="5" w:name="_Toc60855990"/>
      <w:bookmarkStart w:id="6" w:name="_Toc20487008"/>
      <w:bookmarkStart w:id="7" w:name="_Toc29342300"/>
      <w:bookmarkStart w:id="8" w:name="_Toc29343439"/>
      <w:bookmarkStart w:id="9" w:name="_Toc36566691"/>
      <w:bookmarkStart w:id="10" w:name="_Toc36810107"/>
      <w:bookmarkStart w:id="11" w:name="_Toc36846471"/>
      <w:bookmarkStart w:id="12" w:name="_Toc36939124"/>
      <w:bookmarkStart w:id="13" w:name="_Toc37082104"/>
      <w:bookmarkStart w:id="14" w:name="_Toc46480731"/>
      <w:bookmarkStart w:id="15" w:name="_Toc46481965"/>
      <w:bookmarkStart w:id="16" w:name="_Toc46483199"/>
      <w:r w:rsidRPr="006E3574">
        <w:rPr>
          <w:color w:val="FF0000"/>
        </w:rPr>
        <w:lastRenderedPageBreak/>
        <w:t xml:space="preserve">/* </w:t>
      </w:r>
      <w:r>
        <w:rPr>
          <w:color w:val="FF0000"/>
        </w:rPr>
        <w:t xml:space="preserve">Start of </w:t>
      </w:r>
      <w:r w:rsidR="009144BD">
        <w:rPr>
          <w:color w:val="FF0000"/>
        </w:rPr>
        <w:t xml:space="preserve">first </w:t>
      </w:r>
      <w:r>
        <w:rPr>
          <w:color w:val="FF0000"/>
        </w:rPr>
        <w:t>change</w:t>
      </w:r>
      <w:r w:rsidRPr="006E3574">
        <w:rPr>
          <w:color w:val="FF0000"/>
        </w:rPr>
        <w:t xml:space="preserve"> */</w:t>
      </w:r>
    </w:p>
    <w:p w14:paraId="7ADD10A5" w14:textId="77777777" w:rsidR="00381B82" w:rsidRPr="00E8766D" w:rsidRDefault="00381B82" w:rsidP="00381B82">
      <w:pPr>
        <w:pStyle w:val="Heading4"/>
      </w:pPr>
      <w:bookmarkStart w:id="17" w:name="_Toc76430738"/>
      <w:bookmarkStart w:id="18" w:name="_Toc20486825"/>
      <w:bookmarkStart w:id="19" w:name="_Toc29342117"/>
      <w:bookmarkStart w:id="20" w:name="_Toc29343256"/>
      <w:bookmarkStart w:id="21" w:name="_Toc36546880"/>
      <w:bookmarkStart w:id="22" w:name="_Toc36548272"/>
      <w:bookmarkStart w:id="23" w:name="_Toc46447109"/>
      <w:bookmarkStart w:id="24" w:name="_Toc52789937"/>
      <w:bookmarkStart w:id="25" w:name="_Toc608558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8766D">
        <w:t>5.3.8.7</w:t>
      </w:r>
      <w:r w:rsidRPr="00E8766D">
        <w:tab/>
        <w:t>UE actions upon entering RRC_INACTIVE</w:t>
      </w:r>
      <w:bookmarkEnd w:id="17"/>
    </w:p>
    <w:p w14:paraId="0DD4868D" w14:textId="77777777" w:rsidR="00381B82" w:rsidRPr="00E8766D" w:rsidRDefault="00381B82" w:rsidP="00381B82">
      <w:r w:rsidRPr="00E8766D">
        <w:t>Upon entering RRC_INACTIVE, the UE shall:</w:t>
      </w:r>
    </w:p>
    <w:p w14:paraId="2D3A856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reset MAC and release the default MAC configuration if any;</w:t>
      </w:r>
    </w:p>
    <w:p w14:paraId="391C5A0B" w14:textId="196FFD16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stop all timers that are running except T302, T309, T320</w:t>
      </w:r>
      <w:ins w:id="26" w:author="Ericsson" w:date="2021-08-03T14:00:00Z">
        <w:r>
          <w:t>,</w:t>
        </w:r>
      </w:ins>
      <w:r w:rsidRPr="00E8766D">
        <w:t xml:space="preserve"> </w:t>
      </w:r>
      <w:del w:id="27" w:author="Ericsson" w:date="2021-08-03T14:00:00Z">
        <w:r w:rsidRPr="00E8766D" w:rsidDel="00381B82">
          <w:delText xml:space="preserve">and </w:delText>
        </w:r>
      </w:del>
      <w:r w:rsidRPr="00E8766D">
        <w:t>T325</w:t>
      </w:r>
      <w:ins w:id="28" w:author="Ericsson" w:date="2021-08-03T14:00:00Z">
        <w:r>
          <w:t xml:space="preserve"> and T330</w:t>
        </w:r>
      </w:ins>
      <w:r w:rsidRPr="00E8766D">
        <w:t>;</w:t>
      </w:r>
    </w:p>
    <w:p w14:paraId="0FB7367C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re-establish RLC entities for all SRBs and DRBs;</w:t>
      </w:r>
    </w:p>
    <w:p w14:paraId="02B1E86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if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message is including the </w:t>
      </w:r>
      <w:proofErr w:type="spellStart"/>
      <w:r w:rsidRPr="00E8766D">
        <w:rPr>
          <w:i/>
        </w:rPr>
        <w:t>waitTime</w:t>
      </w:r>
      <w:proofErr w:type="spellEnd"/>
      <w:r w:rsidRPr="00E8766D">
        <w:t>:</w:t>
      </w:r>
    </w:p>
    <w:p w14:paraId="7E2D511D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 xml:space="preserve">start timer T302, with the timer value set according to the </w:t>
      </w:r>
      <w:proofErr w:type="spellStart"/>
      <w:r w:rsidRPr="00E8766D">
        <w:rPr>
          <w:i/>
        </w:rPr>
        <w:t>waitTime</w:t>
      </w:r>
      <w:proofErr w:type="spellEnd"/>
      <w:r w:rsidRPr="00E8766D">
        <w:t>;</w:t>
      </w:r>
    </w:p>
    <w:p w14:paraId="2B8DD15B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>inform the upper layer that access barring is applicable for all access categories except categories '0' and '2';</w:t>
      </w:r>
    </w:p>
    <w:p w14:paraId="7AA5585C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if T309 is running:</w:t>
      </w:r>
    </w:p>
    <w:p w14:paraId="343BCC7D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>stop timer T309 for all access categories;</w:t>
      </w:r>
    </w:p>
    <w:p w14:paraId="7520B60B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>perform the actions as specified in 5.3.16.4.</w:t>
      </w:r>
    </w:p>
    <w:p w14:paraId="02F4ADA6" w14:textId="77777777" w:rsidR="00381B82" w:rsidRPr="00E8766D" w:rsidRDefault="00381B82" w:rsidP="00381B82">
      <w:pPr>
        <w:pStyle w:val="B1"/>
        <w:rPr>
          <w:i/>
        </w:rPr>
      </w:pPr>
      <w:r w:rsidRPr="00E8766D">
        <w:t>1&gt;</w:t>
      </w:r>
      <w:r w:rsidRPr="00E8766D">
        <w:tab/>
        <w:t xml:space="preserve">apply the received </w:t>
      </w:r>
      <w:proofErr w:type="spellStart"/>
      <w:r w:rsidRPr="00E8766D">
        <w:rPr>
          <w:i/>
        </w:rPr>
        <w:t>rrc-InactiveConfig</w:t>
      </w:r>
      <w:proofErr w:type="spellEnd"/>
      <w:r w:rsidRPr="00E8766D">
        <w:t>;</w:t>
      </w:r>
    </w:p>
    <w:p w14:paraId="7FB6714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if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message was received in response to an </w:t>
      </w:r>
      <w:proofErr w:type="spellStart"/>
      <w:r w:rsidRPr="00E8766D">
        <w:rPr>
          <w:i/>
        </w:rPr>
        <w:t>RRCConnectionResumeRequest</w:t>
      </w:r>
      <w:proofErr w:type="spellEnd"/>
      <w:r w:rsidRPr="00E8766D">
        <w:t>:</w:t>
      </w:r>
    </w:p>
    <w:p w14:paraId="15247E93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>in the stored UE Inactive AS context:</w:t>
      </w:r>
    </w:p>
    <w:p w14:paraId="3418866D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 xml:space="preserve">replace the </w:t>
      </w:r>
      <w:proofErr w:type="spellStart"/>
      <w:r w:rsidRPr="00E8766D">
        <w:t>K</w:t>
      </w:r>
      <w:r w:rsidRPr="00E8766D">
        <w:rPr>
          <w:vertAlign w:val="subscript"/>
        </w:rPr>
        <w:t>eNB</w:t>
      </w:r>
      <w:proofErr w:type="spellEnd"/>
      <w:r w:rsidRPr="00E8766D">
        <w:t xml:space="preserve"> and </w:t>
      </w:r>
      <w:proofErr w:type="spellStart"/>
      <w:r w:rsidRPr="00E8766D">
        <w:t>K</w:t>
      </w:r>
      <w:r w:rsidRPr="00E8766D">
        <w:rPr>
          <w:vertAlign w:val="subscript"/>
        </w:rPr>
        <w:t>RRCint</w:t>
      </w:r>
      <w:proofErr w:type="spellEnd"/>
      <w:r w:rsidRPr="00E8766D">
        <w:t xml:space="preserve"> keys with the current </w:t>
      </w:r>
      <w:proofErr w:type="spellStart"/>
      <w:r w:rsidRPr="00E8766D">
        <w:t>K</w:t>
      </w:r>
      <w:r w:rsidRPr="00E8766D">
        <w:rPr>
          <w:vertAlign w:val="subscript"/>
        </w:rPr>
        <w:t>eNB</w:t>
      </w:r>
      <w:proofErr w:type="spellEnd"/>
      <w:r w:rsidRPr="00E8766D">
        <w:t xml:space="preserve"> and </w:t>
      </w:r>
      <w:proofErr w:type="spellStart"/>
      <w:r w:rsidRPr="00E8766D">
        <w:t>K</w:t>
      </w:r>
      <w:r w:rsidRPr="00E8766D">
        <w:rPr>
          <w:vertAlign w:val="subscript"/>
        </w:rPr>
        <w:t>RRCint</w:t>
      </w:r>
      <w:proofErr w:type="spellEnd"/>
      <w:r w:rsidRPr="00E8766D">
        <w:t xml:space="preserve"> keys;</w:t>
      </w:r>
    </w:p>
    <w:p w14:paraId="2BE9BFD7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 xml:space="preserve">replace the C-RNTI with the temporary C-RNTI which the UE has used to receive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message;</w:t>
      </w:r>
    </w:p>
    <w:p w14:paraId="41717671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 xml:space="preserve">replace the </w:t>
      </w:r>
      <w:proofErr w:type="spellStart"/>
      <w:r w:rsidRPr="00E8766D">
        <w:rPr>
          <w:i/>
        </w:rPr>
        <w:t>cellIdentity</w:t>
      </w:r>
      <w:proofErr w:type="spellEnd"/>
      <w:r w:rsidRPr="00E8766D">
        <w:t xml:space="preserve"> with the </w:t>
      </w:r>
      <w:proofErr w:type="spellStart"/>
      <w:r w:rsidRPr="00E8766D">
        <w:rPr>
          <w:i/>
        </w:rPr>
        <w:t>cellIdentity</w:t>
      </w:r>
      <w:proofErr w:type="spellEnd"/>
      <w:r w:rsidRPr="00E8766D">
        <w:t xml:space="preserve"> of the </w:t>
      </w:r>
      <w:proofErr w:type="spellStart"/>
      <w:r w:rsidRPr="00E8766D">
        <w:t>PCell</w:t>
      </w:r>
      <w:proofErr w:type="spellEnd"/>
      <w:r w:rsidRPr="00E8766D">
        <w:t xml:space="preserve"> at the time the UE has received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message;</w:t>
      </w:r>
    </w:p>
    <w:p w14:paraId="38D9B700" w14:textId="77777777" w:rsidR="00381B82" w:rsidRPr="00E8766D" w:rsidRDefault="00381B82" w:rsidP="00381B82">
      <w:pPr>
        <w:pStyle w:val="B3"/>
      </w:pPr>
      <w:r w:rsidRPr="00E8766D">
        <w:t>3&gt;</w:t>
      </w:r>
      <w:r w:rsidRPr="00E8766D">
        <w:tab/>
        <w:t>replace the previously stored physical cell identity</w:t>
      </w:r>
      <w:r w:rsidRPr="00E8766D">
        <w:rPr>
          <w:i/>
        </w:rPr>
        <w:t xml:space="preserve"> </w:t>
      </w:r>
      <w:r w:rsidRPr="00E8766D">
        <w:t xml:space="preserve">with the physical cell identity of the </w:t>
      </w:r>
      <w:proofErr w:type="spellStart"/>
      <w:r w:rsidRPr="00E8766D">
        <w:t>PCell</w:t>
      </w:r>
      <w:proofErr w:type="spellEnd"/>
      <w:r w:rsidRPr="00E8766D">
        <w:t xml:space="preserve"> at the time the UE has received the </w:t>
      </w:r>
      <w:proofErr w:type="spellStart"/>
      <w:r w:rsidRPr="00E8766D">
        <w:rPr>
          <w:i/>
        </w:rPr>
        <w:t>RRCConnectionRelease</w:t>
      </w:r>
      <w:proofErr w:type="spellEnd"/>
      <w:r w:rsidRPr="00E8766D">
        <w:t xml:space="preserve"> message;</w:t>
      </w:r>
    </w:p>
    <w:p w14:paraId="134E4EB3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else:</w:t>
      </w:r>
    </w:p>
    <w:p w14:paraId="3E2DD862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 xml:space="preserve">store in the UE Inactive AS Context, the current </w:t>
      </w:r>
      <w:proofErr w:type="spellStart"/>
      <w:r w:rsidRPr="00E8766D">
        <w:t>K</w:t>
      </w:r>
      <w:r w:rsidRPr="00E8766D">
        <w:rPr>
          <w:vertAlign w:val="subscript"/>
        </w:rPr>
        <w:t>eNB</w:t>
      </w:r>
      <w:proofErr w:type="spellEnd"/>
      <w:r w:rsidRPr="00E8766D">
        <w:t xml:space="preserve"> and </w:t>
      </w:r>
      <w:proofErr w:type="spellStart"/>
      <w:r w:rsidRPr="00E8766D">
        <w:t>K</w:t>
      </w:r>
      <w:r w:rsidRPr="00E8766D">
        <w:rPr>
          <w:vertAlign w:val="subscript"/>
        </w:rPr>
        <w:t>RRCint</w:t>
      </w:r>
      <w:proofErr w:type="spellEnd"/>
      <w:r w:rsidRPr="00E8766D">
        <w:rPr>
          <w:vertAlign w:val="subscript"/>
        </w:rPr>
        <w:t xml:space="preserve"> </w:t>
      </w:r>
      <w:r w:rsidRPr="00E8766D">
        <w:t xml:space="preserve">keys, the ROHC state, the stored QoS flow to DRB mapping rules, the C-RNTI used in the source </w:t>
      </w:r>
      <w:proofErr w:type="spellStart"/>
      <w:r w:rsidRPr="00E8766D">
        <w:t>PCell</w:t>
      </w:r>
      <w:proofErr w:type="spellEnd"/>
      <w:r w:rsidRPr="00E8766D">
        <w:t xml:space="preserve">, the </w:t>
      </w:r>
      <w:proofErr w:type="spellStart"/>
      <w:r w:rsidRPr="00E8766D">
        <w:rPr>
          <w:i/>
        </w:rPr>
        <w:t>cellIdentity</w:t>
      </w:r>
      <w:proofErr w:type="spellEnd"/>
      <w:r w:rsidRPr="00E8766D">
        <w:t xml:space="preserve"> and the physical cell identity of the source </w:t>
      </w:r>
      <w:proofErr w:type="spellStart"/>
      <w:r w:rsidRPr="00E8766D">
        <w:t>PCell</w:t>
      </w:r>
      <w:proofErr w:type="spellEnd"/>
      <w:r w:rsidRPr="00E8766D">
        <w:t>, and all other parameters configured;</w:t>
      </w:r>
    </w:p>
    <w:p w14:paraId="7FD2F9A5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 xml:space="preserve">if the </w:t>
      </w:r>
      <w:r w:rsidRPr="00E8766D">
        <w:rPr>
          <w:i/>
        </w:rPr>
        <w:t>periodic-RNAU-timer</w:t>
      </w:r>
      <w:r w:rsidRPr="00E8766D">
        <w:t xml:space="preserve"> is included:</w:t>
      </w:r>
    </w:p>
    <w:p w14:paraId="5BC02B2C" w14:textId="77777777" w:rsidR="00381B82" w:rsidRPr="00E8766D" w:rsidRDefault="00381B82" w:rsidP="00381B82">
      <w:pPr>
        <w:pStyle w:val="B2"/>
      </w:pPr>
      <w:r w:rsidRPr="00E8766D">
        <w:t>2&gt;</w:t>
      </w:r>
      <w:r w:rsidRPr="00E8766D">
        <w:tab/>
        <w:t xml:space="preserve">start timer T380, with the timer value set to the </w:t>
      </w:r>
      <w:r w:rsidRPr="00E8766D">
        <w:rPr>
          <w:i/>
        </w:rPr>
        <w:t>periodic-RNAU-timer</w:t>
      </w:r>
      <w:r w:rsidRPr="00E8766D">
        <w:t>;</w:t>
      </w:r>
    </w:p>
    <w:p w14:paraId="7645171D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suspend all SRB(s) and DRB(s), except SRB0;</w:t>
      </w:r>
    </w:p>
    <w:p w14:paraId="5394B576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indicate PDCP suspend to lower layers of all DRBs;</w:t>
      </w:r>
    </w:p>
    <w:p w14:paraId="0B024883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indicate the suspension of the RRC connection to upper layers;</w:t>
      </w:r>
    </w:p>
    <w:p w14:paraId="71A4787E" w14:textId="77777777" w:rsidR="00381B82" w:rsidRPr="00E8766D" w:rsidRDefault="00381B82" w:rsidP="00381B82">
      <w:pPr>
        <w:pStyle w:val="B1"/>
      </w:pPr>
      <w:r w:rsidRPr="00E8766D">
        <w:t>1&gt;</w:t>
      </w:r>
      <w:r w:rsidRPr="00E8766D">
        <w:tab/>
        <w:t>enter RRC_INACTIVE and perform procedures as specified in TS 36.304 [4], clause 5.2.7;</w:t>
      </w:r>
    </w:p>
    <w:p w14:paraId="4DAF6EBC" w14:textId="77777777" w:rsidR="00381B82" w:rsidRPr="00E8766D" w:rsidRDefault="00381B82" w:rsidP="00381B82">
      <w:r w:rsidRPr="00E8766D">
        <w:t>Upon selecting to an inter-RAT cell or switching to another CN type, the UE shall:</w:t>
      </w:r>
    </w:p>
    <w:p w14:paraId="5E3810F7" w14:textId="77777777" w:rsidR="00381B82" w:rsidRPr="00E8766D" w:rsidRDefault="00381B82" w:rsidP="00381B82">
      <w:pPr>
        <w:pStyle w:val="B1"/>
        <w:rPr>
          <w:lang w:eastAsia="zh-TW"/>
        </w:rPr>
      </w:pPr>
      <w:r w:rsidRPr="00E8766D">
        <w:t>1&gt;</w:t>
      </w:r>
      <w:r w:rsidRPr="00E8766D">
        <w:tab/>
        <w:t>perform the actions upon leaving RRC_INACTIVE as specified in 5.3.12, with release cause 'other';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10187DB0" w14:textId="767F87FD" w:rsidR="001C49AE" w:rsidRDefault="001C49AE" w:rsidP="001C49AE">
      <w:pPr>
        <w:rPr>
          <w:color w:val="FF0000"/>
        </w:rPr>
      </w:pPr>
      <w:r w:rsidRPr="006E3574">
        <w:rPr>
          <w:color w:val="FF0000"/>
        </w:rPr>
        <w:t xml:space="preserve">/* </w:t>
      </w:r>
      <w:r>
        <w:rPr>
          <w:color w:val="FF0000"/>
        </w:rPr>
        <w:t xml:space="preserve">End of </w:t>
      </w:r>
      <w:r w:rsidR="009144BD">
        <w:rPr>
          <w:color w:val="FF0000"/>
        </w:rPr>
        <w:t xml:space="preserve">first </w:t>
      </w:r>
      <w:r>
        <w:rPr>
          <w:color w:val="FF0000"/>
        </w:rPr>
        <w:t>change</w:t>
      </w:r>
      <w:r w:rsidRPr="006E3574">
        <w:rPr>
          <w:color w:val="FF0000"/>
        </w:rPr>
        <w:t xml:space="preserve"> */</w:t>
      </w:r>
    </w:p>
    <w:p w14:paraId="5444F833" w14:textId="7D1EF606" w:rsidR="009144BD" w:rsidRDefault="009144BD" w:rsidP="009144BD">
      <w:pPr>
        <w:rPr>
          <w:color w:val="FF0000"/>
        </w:rPr>
      </w:pPr>
      <w:r w:rsidRPr="006E3574">
        <w:rPr>
          <w:color w:val="FF0000"/>
        </w:rPr>
        <w:t xml:space="preserve">/* </w:t>
      </w:r>
      <w:r>
        <w:rPr>
          <w:color w:val="FF0000"/>
        </w:rPr>
        <w:t>Start of second change</w:t>
      </w:r>
      <w:r w:rsidRPr="006E3574">
        <w:rPr>
          <w:color w:val="FF0000"/>
        </w:rPr>
        <w:t xml:space="preserve"> */</w:t>
      </w:r>
    </w:p>
    <w:p w14:paraId="105D2475" w14:textId="77777777" w:rsidR="00E36450" w:rsidRPr="00E36450" w:rsidRDefault="00E36450" w:rsidP="00E364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9" w:name="_Toc20486901"/>
      <w:bookmarkStart w:id="30" w:name="_Toc29342193"/>
      <w:bookmarkStart w:id="31" w:name="_Toc29343332"/>
      <w:bookmarkStart w:id="32" w:name="_Toc36546956"/>
      <w:bookmarkStart w:id="33" w:name="_Toc36548348"/>
      <w:bookmarkStart w:id="34" w:name="_Toc46447185"/>
      <w:bookmarkStart w:id="35" w:name="_Toc52790013"/>
      <w:bookmarkStart w:id="36" w:name="_Toc76430814"/>
      <w:r w:rsidRPr="00E36450">
        <w:rPr>
          <w:rFonts w:ascii="Arial" w:hAnsi="Arial"/>
          <w:sz w:val="24"/>
          <w:lang w:eastAsia="x-none"/>
        </w:rPr>
        <w:lastRenderedPageBreak/>
        <w:t>5.4.3.4</w:t>
      </w:r>
      <w:r w:rsidRPr="00E36450">
        <w:rPr>
          <w:rFonts w:ascii="Arial" w:hAnsi="Arial"/>
          <w:sz w:val="24"/>
          <w:lang w:eastAsia="x-none"/>
        </w:rPr>
        <w:tab/>
        <w:t>Successful completion of the mobility from E-UTRA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04C61E3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36450">
        <w:rPr>
          <w:lang w:eastAsia="ja-JP"/>
        </w:rPr>
        <w:t>Upon successfully completing the handover, the cell change order or enhanced 1xRTT CS fallback, the UE shall:</w:t>
      </w:r>
    </w:p>
    <w:p w14:paraId="6D5422F2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36450">
        <w:rPr>
          <w:lang w:eastAsia="x-none"/>
        </w:rPr>
        <w:t>1&gt;</w:t>
      </w:r>
      <w:r w:rsidRPr="00E36450">
        <w:rPr>
          <w:lang w:eastAsia="x-none"/>
        </w:rPr>
        <w:tab/>
        <w:t xml:space="preserve">if the </w:t>
      </w:r>
      <w:proofErr w:type="spellStart"/>
      <w:r w:rsidRPr="00E36450">
        <w:rPr>
          <w:i/>
          <w:lang w:eastAsia="x-none"/>
        </w:rPr>
        <w:t>targetRAT</w:t>
      </w:r>
      <w:proofErr w:type="spellEnd"/>
      <w:r w:rsidRPr="00E36450">
        <w:rPr>
          <w:i/>
          <w:lang w:eastAsia="x-none"/>
        </w:rPr>
        <w:t>-Type</w:t>
      </w:r>
      <w:r w:rsidRPr="00E36450">
        <w:rPr>
          <w:lang w:eastAsia="x-none"/>
        </w:rPr>
        <w:t xml:space="preserve"> in the received </w:t>
      </w:r>
      <w:proofErr w:type="spellStart"/>
      <w:r w:rsidRPr="00E36450">
        <w:rPr>
          <w:i/>
          <w:lang w:eastAsia="x-none"/>
        </w:rPr>
        <w:t>MobilityFromEUTRACommand</w:t>
      </w:r>
      <w:proofErr w:type="spellEnd"/>
      <w:r w:rsidRPr="00E36450">
        <w:rPr>
          <w:lang w:eastAsia="x-none"/>
        </w:rPr>
        <w:t xml:space="preserve"> is set to </w:t>
      </w:r>
      <w:proofErr w:type="spellStart"/>
      <w:r w:rsidRPr="00E36450">
        <w:rPr>
          <w:i/>
          <w:lang w:eastAsia="x-none"/>
        </w:rPr>
        <w:t>eutra</w:t>
      </w:r>
      <w:proofErr w:type="spellEnd"/>
      <w:r w:rsidRPr="00E36450">
        <w:rPr>
          <w:i/>
          <w:lang w:eastAsia="x-none"/>
        </w:rPr>
        <w:t xml:space="preserve"> </w:t>
      </w:r>
      <w:r w:rsidRPr="00E36450">
        <w:rPr>
          <w:lang w:eastAsia="x-none"/>
        </w:rPr>
        <w:t>(intra-E-UTRA inter-system HO):</w:t>
      </w:r>
    </w:p>
    <w:p w14:paraId="4FCD83D1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indicate to the upper layers associated to the source system the release of the RRC connection together with the release cause 'other';</w:t>
      </w:r>
    </w:p>
    <w:p w14:paraId="1A46C3F7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the procedure ends;</w:t>
      </w:r>
    </w:p>
    <w:p w14:paraId="27D8A8CF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36450">
        <w:rPr>
          <w:lang w:eastAsia="x-none"/>
        </w:rPr>
        <w:t>1&gt;</w:t>
      </w:r>
      <w:r w:rsidRPr="00E36450">
        <w:rPr>
          <w:lang w:eastAsia="x-none"/>
        </w:rPr>
        <w:tab/>
        <w:t xml:space="preserve">else if the UE was connected to 5GC prior to the reception of the </w:t>
      </w:r>
      <w:proofErr w:type="spellStart"/>
      <w:r w:rsidRPr="00E36450">
        <w:rPr>
          <w:i/>
          <w:lang w:eastAsia="x-none"/>
        </w:rPr>
        <w:t>MobilityFromEUTRACommand</w:t>
      </w:r>
      <w:proofErr w:type="spellEnd"/>
      <w:r w:rsidRPr="00E36450">
        <w:rPr>
          <w:lang w:eastAsia="x-none"/>
        </w:rPr>
        <w:t xml:space="preserve"> and the </w:t>
      </w:r>
      <w:proofErr w:type="spellStart"/>
      <w:r w:rsidRPr="00E36450">
        <w:rPr>
          <w:i/>
          <w:lang w:eastAsia="x-none"/>
        </w:rPr>
        <w:t>targetRAT</w:t>
      </w:r>
      <w:proofErr w:type="spellEnd"/>
      <w:r w:rsidRPr="00E36450">
        <w:rPr>
          <w:i/>
          <w:lang w:eastAsia="x-none"/>
        </w:rPr>
        <w:t>-Type</w:t>
      </w:r>
      <w:r w:rsidRPr="00E36450">
        <w:rPr>
          <w:lang w:eastAsia="x-none"/>
        </w:rPr>
        <w:t xml:space="preserve"> in the received </w:t>
      </w:r>
      <w:proofErr w:type="spellStart"/>
      <w:r w:rsidRPr="00E36450">
        <w:rPr>
          <w:i/>
          <w:lang w:eastAsia="x-none"/>
        </w:rPr>
        <w:t>MobilityFromEUTRACommand</w:t>
      </w:r>
      <w:proofErr w:type="spellEnd"/>
      <w:r w:rsidRPr="00E36450">
        <w:rPr>
          <w:lang w:eastAsia="x-none"/>
        </w:rPr>
        <w:t xml:space="preserve"> is set to </w:t>
      </w:r>
      <w:r w:rsidRPr="00E36450">
        <w:rPr>
          <w:i/>
          <w:lang w:eastAsia="x-none"/>
        </w:rPr>
        <w:t>nr</w:t>
      </w:r>
      <w:r w:rsidRPr="00E36450">
        <w:rPr>
          <w:lang w:eastAsia="x-none"/>
        </w:rPr>
        <w:t>:</w:t>
      </w:r>
    </w:p>
    <w:p w14:paraId="3DD0CB04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reset MAC;</w:t>
      </w:r>
    </w:p>
    <w:p w14:paraId="0E092CAD" w14:textId="18174724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stop all timers that are running except T325</w:t>
      </w:r>
      <w:ins w:id="37" w:author="Ericsson" w:date="2021-08-05T14:44:00Z">
        <w:r w:rsidR="008A4656">
          <w:rPr>
            <w:lang w:eastAsia="x-none"/>
          </w:rPr>
          <w:t xml:space="preserve"> and T330</w:t>
        </w:r>
      </w:ins>
      <w:r w:rsidRPr="00E36450">
        <w:rPr>
          <w:lang w:eastAsia="x-none"/>
        </w:rPr>
        <w:t>;</w:t>
      </w:r>
    </w:p>
    <w:p w14:paraId="1103A29F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 xml:space="preserve">release </w:t>
      </w:r>
      <w:r w:rsidRPr="00E36450">
        <w:rPr>
          <w:rFonts w:eastAsia="Malgun Gothic"/>
          <w:i/>
          <w:lang w:eastAsia="x-none"/>
        </w:rPr>
        <w:t>ran-</w:t>
      </w:r>
      <w:proofErr w:type="spellStart"/>
      <w:r w:rsidRPr="00E36450">
        <w:rPr>
          <w:rFonts w:eastAsia="Malgun Gothic"/>
          <w:i/>
          <w:lang w:eastAsia="x-none"/>
        </w:rPr>
        <w:t>NotificationAreaInfo</w:t>
      </w:r>
      <w:proofErr w:type="spellEnd"/>
      <w:r w:rsidRPr="00E36450">
        <w:rPr>
          <w:lang w:eastAsia="x-none"/>
        </w:rPr>
        <w:t>, if stored;</w:t>
      </w:r>
    </w:p>
    <w:p w14:paraId="538262F6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 xml:space="preserve">release the AS security context including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RRCenc</w:t>
      </w:r>
      <w:proofErr w:type="spellEnd"/>
      <w:r w:rsidRPr="00E36450">
        <w:rPr>
          <w:lang w:eastAsia="x-none"/>
        </w:rPr>
        <w:t xml:space="preserve"> key,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RRCint</w:t>
      </w:r>
      <w:proofErr w:type="spellEnd"/>
      <w:r w:rsidRPr="00E36450">
        <w:rPr>
          <w:lang w:eastAsia="x-none"/>
        </w:rPr>
        <w:t xml:space="preserve">,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UPint</w:t>
      </w:r>
      <w:proofErr w:type="spellEnd"/>
      <w:r w:rsidRPr="00E36450">
        <w:rPr>
          <w:lang w:eastAsia="x-none"/>
        </w:rPr>
        <w:t xml:space="preserve"> key </w:t>
      </w:r>
      <w:r w:rsidRPr="00E36450">
        <w:rPr>
          <w:lang w:eastAsia="zh-CN"/>
        </w:rPr>
        <w:t xml:space="preserve">and the </w:t>
      </w:r>
      <w:proofErr w:type="spellStart"/>
      <w:r w:rsidRPr="00E36450">
        <w:rPr>
          <w:lang w:eastAsia="x-none"/>
        </w:rPr>
        <w:t>K</w:t>
      </w:r>
      <w:r w:rsidRPr="00E36450">
        <w:rPr>
          <w:vertAlign w:val="subscript"/>
          <w:lang w:eastAsia="x-none"/>
        </w:rPr>
        <w:t>UPenc</w:t>
      </w:r>
      <w:proofErr w:type="spellEnd"/>
      <w:r w:rsidRPr="00E36450">
        <w:rPr>
          <w:lang w:eastAsia="zh-CN"/>
        </w:rPr>
        <w:t xml:space="preserve"> key, if stored</w:t>
      </w:r>
      <w:r w:rsidRPr="00E36450">
        <w:rPr>
          <w:lang w:eastAsia="x-none"/>
        </w:rPr>
        <w:t>;</w:t>
      </w:r>
    </w:p>
    <w:p w14:paraId="4C1B4FDB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release all radio resources, including release of the RLC entity, the MAC configuration and the associated PDCP entity and SDAP entity for all established RBs;</w:t>
      </w:r>
    </w:p>
    <w:p w14:paraId="4ED37241" w14:textId="77777777" w:rsidR="00E36450" w:rsidRPr="00E36450" w:rsidRDefault="00E36450" w:rsidP="00E364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bookmarkStart w:id="38" w:name="_Hlk9588409"/>
      <w:r w:rsidRPr="00E36450">
        <w:rPr>
          <w:lang w:eastAsia="x-none"/>
        </w:rPr>
        <w:t>NOTE 1:</w:t>
      </w:r>
      <w:r w:rsidRPr="00E36450">
        <w:rPr>
          <w:lang w:eastAsia="x-none"/>
        </w:rPr>
        <w:tab/>
        <w:t>PDCP and SDAP configured by the source configurations RAT prior to the handover that are reconfigured and re-used by target RAT when delta signalling (i.e., during inter-RAT intra-</w:t>
      </w:r>
      <w:proofErr w:type="spellStart"/>
      <w:r w:rsidRPr="00E36450">
        <w:rPr>
          <w:lang w:eastAsia="x-none"/>
        </w:rPr>
        <w:t>sytem</w:t>
      </w:r>
      <w:proofErr w:type="spellEnd"/>
      <w:r w:rsidRPr="00E36450">
        <w:rPr>
          <w:lang w:eastAsia="x-none"/>
        </w:rPr>
        <w:t xml:space="preserve"> handover when </w:t>
      </w:r>
      <w:proofErr w:type="spellStart"/>
      <w:r w:rsidRPr="00E36450">
        <w:rPr>
          <w:i/>
          <w:lang w:eastAsia="x-none"/>
        </w:rPr>
        <w:t>fullConfig</w:t>
      </w:r>
      <w:proofErr w:type="spellEnd"/>
      <w:r w:rsidRPr="00E36450">
        <w:rPr>
          <w:lang w:eastAsia="x-none"/>
        </w:rPr>
        <w:t xml:space="preserve"> is not present) is used, are not released as part of this procedure.</w:t>
      </w:r>
      <w:bookmarkEnd w:id="38"/>
    </w:p>
    <w:p w14:paraId="20D2FE75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36450">
        <w:rPr>
          <w:lang w:eastAsia="x-none"/>
        </w:rPr>
        <w:t>1&gt;</w:t>
      </w:r>
      <w:r w:rsidRPr="00E36450">
        <w:rPr>
          <w:lang w:eastAsia="x-none"/>
        </w:rPr>
        <w:tab/>
        <w:t>else:</w:t>
      </w:r>
    </w:p>
    <w:p w14:paraId="597895FC" w14:textId="77777777" w:rsidR="00E36450" w:rsidRPr="00E36450" w:rsidRDefault="00E36450" w:rsidP="00E3645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36450">
        <w:rPr>
          <w:lang w:eastAsia="x-none"/>
        </w:rPr>
        <w:t>2&gt;</w:t>
      </w:r>
      <w:r w:rsidRPr="00E36450">
        <w:rPr>
          <w:lang w:eastAsia="x-none"/>
        </w:rPr>
        <w:tab/>
        <w:t>perform the actions upon leaving RRC_CONNECTED as specified in 5.3.12, with release cause 'other';</w:t>
      </w:r>
    </w:p>
    <w:p w14:paraId="021EC954" w14:textId="77777777" w:rsidR="00E36450" w:rsidRPr="00E36450" w:rsidRDefault="00E36450" w:rsidP="00E364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E36450">
        <w:rPr>
          <w:lang w:eastAsia="x-none"/>
        </w:rPr>
        <w:t>NOTE 2:</w:t>
      </w:r>
      <w:r w:rsidRPr="00E36450">
        <w:rPr>
          <w:lang w:eastAsia="x-none"/>
        </w:rPr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31FD0F69" w14:textId="17739179" w:rsidR="009144BD" w:rsidRDefault="009144BD" w:rsidP="009144BD">
      <w:pPr>
        <w:rPr>
          <w:color w:val="FF0000"/>
        </w:rPr>
      </w:pPr>
      <w:r w:rsidRPr="006E3574">
        <w:rPr>
          <w:color w:val="FF0000"/>
        </w:rPr>
        <w:t xml:space="preserve">/* </w:t>
      </w:r>
      <w:r>
        <w:rPr>
          <w:color w:val="FF0000"/>
        </w:rPr>
        <w:t>End of second change</w:t>
      </w:r>
      <w:r w:rsidRPr="006E3574">
        <w:rPr>
          <w:color w:val="FF0000"/>
        </w:rPr>
        <w:t xml:space="preserve"> */</w:t>
      </w:r>
    </w:p>
    <w:p w14:paraId="757D1801" w14:textId="77777777" w:rsidR="00FE1A29" w:rsidRPr="000D7713" w:rsidRDefault="00FE1A29" w:rsidP="000D7713">
      <w:pPr>
        <w:rPr>
          <w:color w:val="FF0000"/>
        </w:rPr>
      </w:pPr>
    </w:p>
    <w:sectPr w:rsidR="00FE1A29" w:rsidRPr="000D77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FD385" w14:textId="77777777" w:rsidR="00DC171F" w:rsidRDefault="00DC171F">
      <w:r>
        <w:separator/>
      </w:r>
    </w:p>
  </w:endnote>
  <w:endnote w:type="continuationSeparator" w:id="0">
    <w:p w14:paraId="3CD9DB97" w14:textId="77777777" w:rsidR="00DC171F" w:rsidRDefault="00DC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E306E" w14:textId="77777777" w:rsidR="00DC171F" w:rsidRDefault="00DC171F">
      <w:r>
        <w:separator/>
      </w:r>
    </w:p>
  </w:footnote>
  <w:footnote w:type="continuationSeparator" w:id="0">
    <w:p w14:paraId="05803935" w14:textId="77777777" w:rsidR="00DC171F" w:rsidRDefault="00DC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6F"/>
    <w:rsid w:val="000223D0"/>
    <w:rsid w:val="00022E4A"/>
    <w:rsid w:val="00037954"/>
    <w:rsid w:val="00067F09"/>
    <w:rsid w:val="000755B8"/>
    <w:rsid w:val="000817C7"/>
    <w:rsid w:val="000905D6"/>
    <w:rsid w:val="000A6394"/>
    <w:rsid w:val="000B7FED"/>
    <w:rsid w:val="000C038A"/>
    <w:rsid w:val="000C21C6"/>
    <w:rsid w:val="000C6598"/>
    <w:rsid w:val="000D312A"/>
    <w:rsid w:val="000D44B3"/>
    <w:rsid w:val="000D7713"/>
    <w:rsid w:val="000E1AC5"/>
    <w:rsid w:val="00105C23"/>
    <w:rsid w:val="00117902"/>
    <w:rsid w:val="00133C41"/>
    <w:rsid w:val="00137BE6"/>
    <w:rsid w:val="00145D43"/>
    <w:rsid w:val="00151B83"/>
    <w:rsid w:val="00164895"/>
    <w:rsid w:val="00170E38"/>
    <w:rsid w:val="001848AD"/>
    <w:rsid w:val="00192C46"/>
    <w:rsid w:val="001A08B3"/>
    <w:rsid w:val="001A0FC6"/>
    <w:rsid w:val="001A3874"/>
    <w:rsid w:val="001A4E13"/>
    <w:rsid w:val="001A7B60"/>
    <w:rsid w:val="001B52F0"/>
    <w:rsid w:val="001B7A65"/>
    <w:rsid w:val="001C49AE"/>
    <w:rsid w:val="001C5792"/>
    <w:rsid w:val="001D0B40"/>
    <w:rsid w:val="001E0046"/>
    <w:rsid w:val="001E0522"/>
    <w:rsid w:val="001E3C8F"/>
    <w:rsid w:val="001E41F3"/>
    <w:rsid w:val="001F103C"/>
    <w:rsid w:val="001F4E68"/>
    <w:rsid w:val="00202745"/>
    <w:rsid w:val="00206F91"/>
    <w:rsid w:val="002123E0"/>
    <w:rsid w:val="0025195F"/>
    <w:rsid w:val="0026004D"/>
    <w:rsid w:val="002640DD"/>
    <w:rsid w:val="00267FAF"/>
    <w:rsid w:val="00275D12"/>
    <w:rsid w:val="00280A17"/>
    <w:rsid w:val="00284FEB"/>
    <w:rsid w:val="002860C4"/>
    <w:rsid w:val="002A40EE"/>
    <w:rsid w:val="002B3C1F"/>
    <w:rsid w:val="002B5741"/>
    <w:rsid w:val="002C293F"/>
    <w:rsid w:val="002C48D0"/>
    <w:rsid w:val="002D7B4E"/>
    <w:rsid w:val="002E3853"/>
    <w:rsid w:val="002E472E"/>
    <w:rsid w:val="002E6AF2"/>
    <w:rsid w:val="002E747B"/>
    <w:rsid w:val="00303F01"/>
    <w:rsid w:val="00305409"/>
    <w:rsid w:val="00332FEF"/>
    <w:rsid w:val="00336C94"/>
    <w:rsid w:val="0034010C"/>
    <w:rsid w:val="00347A00"/>
    <w:rsid w:val="00352787"/>
    <w:rsid w:val="003609EF"/>
    <w:rsid w:val="0036231A"/>
    <w:rsid w:val="00374DD4"/>
    <w:rsid w:val="00381B82"/>
    <w:rsid w:val="00392E60"/>
    <w:rsid w:val="003945D5"/>
    <w:rsid w:val="003B16C2"/>
    <w:rsid w:val="003B5C65"/>
    <w:rsid w:val="003C40F7"/>
    <w:rsid w:val="003D3C27"/>
    <w:rsid w:val="003D608D"/>
    <w:rsid w:val="003E1A36"/>
    <w:rsid w:val="003E3F48"/>
    <w:rsid w:val="003F1F49"/>
    <w:rsid w:val="003F5528"/>
    <w:rsid w:val="003F6AB2"/>
    <w:rsid w:val="00406671"/>
    <w:rsid w:val="00410371"/>
    <w:rsid w:val="0041332E"/>
    <w:rsid w:val="004242F1"/>
    <w:rsid w:val="00425269"/>
    <w:rsid w:val="00427220"/>
    <w:rsid w:val="00435F8A"/>
    <w:rsid w:val="00463976"/>
    <w:rsid w:val="004738EE"/>
    <w:rsid w:val="00477744"/>
    <w:rsid w:val="004B75B7"/>
    <w:rsid w:val="004F1324"/>
    <w:rsid w:val="005066D7"/>
    <w:rsid w:val="0051580D"/>
    <w:rsid w:val="005159F1"/>
    <w:rsid w:val="005302FD"/>
    <w:rsid w:val="00534398"/>
    <w:rsid w:val="00535661"/>
    <w:rsid w:val="005364E4"/>
    <w:rsid w:val="005367F9"/>
    <w:rsid w:val="00547111"/>
    <w:rsid w:val="00592D74"/>
    <w:rsid w:val="005976A7"/>
    <w:rsid w:val="005B507B"/>
    <w:rsid w:val="005C6D8F"/>
    <w:rsid w:val="005E23A7"/>
    <w:rsid w:val="005E2C44"/>
    <w:rsid w:val="005F1C39"/>
    <w:rsid w:val="0060182F"/>
    <w:rsid w:val="00621188"/>
    <w:rsid w:val="00623AC8"/>
    <w:rsid w:val="006257ED"/>
    <w:rsid w:val="00626D08"/>
    <w:rsid w:val="006358AF"/>
    <w:rsid w:val="00636E70"/>
    <w:rsid w:val="00641D10"/>
    <w:rsid w:val="00661805"/>
    <w:rsid w:val="00665C47"/>
    <w:rsid w:val="00673C3E"/>
    <w:rsid w:val="00677AF9"/>
    <w:rsid w:val="006952EB"/>
    <w:rsid w:val="00695808"/>
    <w:rsid w:val="006A2548"/>
    <w:rsid w:val="006A447A"/>
    <w:rsid w:val="006A54C4"/>
    <w:rsid w:val="006B0659"/>
    <w:rsid w:val="006B46FB"/>
    <w:rsid w:val="006E21FB"/>
    <w:rsid w:val="006E3574"/>
    <w:rsid w:val="006E5146"/>
    <w:rsid w:val="00702B2B"/>
    <w:rsid w:val="00717136"/>
    <w:rsid w:val="00726B99"/>
    <w:rsid w:val="00732155"/>
    <w:rsid w:val="00743EE8"/>
    <w:rsid w:val="00746473"/>
    <w:rsid w:val="007768AD"/>
    <w:rsid w:val="00781F7B"/>
    <w:rsid w:val="00792342"/>
    <w:rsid w:val="00793E31"/>
    <w:rsid w:val="007977A8"/>
    <w:rsid w:val="007B512A"/>
    <w:rsid w:val="007C2097"/>
    <w:rsid w:val="007D6A07"/>
    <w:rsid w:val="007F1AA0"/>
    <w:rsid w:val="007F7259"/>
    <w:rsid w:val="008040A8"/>
    <w:rsid w:val="008279FA"/>
    <w:rsid w:val="008626E7"/>
    <w:rsid w:val="00870EE7"/>
    <w:rsid w:val="00877488"/>
    <w:rsid w:val="008863B9"/>
    <w:rsid w:val="0088696C"/>
    <w:rsid w:val="00897261"/>
    <w:rsid w:val="008A3398"/>
    <w:rsid w:val="008A45A6"/>
    <w:rsid w:val="008A4656"/>
    <w:rsid w:val="008A654B"/>
    <w:rsid w:val="008F3789"/>
    <w:rsid w:val="008F686C"/>
    <w:rsid w:val="009144BD"/>
    <w:rsid w:val="009148DE"/>
    <w:rsid w:val="00920893"/>
    <w:rsid w:val="00931F66"/>
    <w:rsid w:val="0093271A"/>
    <w:rsid w:val="00941E30"/>
    <w:rsid w:val="009626AB"/>
    <w:rsid w:val="00970CC6"/>
    <w:rsid w:val="009777D9"/>
    <w:rsid w:val="00991B88"/>
    <w:rsid w:val="00996CDD"/>
    <w:rsid w:val="00997290"/>
    <w:rsid w:val="009A5753"/>
    <w:rsid w:val="009A579D"/>
    <w:rsid w:val="009B7374"/>
    <w:rsid w:val="009C19FE"/>
    <w:rsid w:val="009C35A1"/>
    <w:rsid w:val="009D5726"/>
    <w:rsid w:val="009E3297"/>
    <w:rsid w:val="009E68AF"/>
    <w:rsid w:val="009F734F"/>
    <w:rsid w:val="00A246B6"/>
    <w:rsid w:val="00A47E70"/>
    <w:rsid w:val="00A50CF0"/>
    <w:rsid w:val="00A510C8"/>
    <w:rsid w:val="00A53654"/>
    <w:rsid w:val="00A7671C"/>
    <w:rsid w:val="00A81194"/>
    <w:rsid w:val="00A87873"/>
    <w:rsid w:val="00A93DFF"/>
    <w:rsid w:val="00AA2CBC"/>
    <w:rsid w:val="00AA45DA"/>
    <w:rsid w:val="00AA4DA5"/>
    <w:rsid w:val="00AC5820"/>
    <w:rsid w:val="00AD015C"/>
    <w:rsid w:val="00AD1CD8"/>
    <w:rsid w:val="00B1031B"/>
    <w:rsid w:val="00B258BB"/>
    <w:rsid w:val="00B26A1F"/>
    <w:rsid w:val="00B331B5"/>
    <w:rsid w:val="00B52242"/>
    <w:rsid w:val="00B61B7A"/>
    <w:rsid w:val="00B64551"/>
    <w:rsid w:val="00B65521"/>
    <w:rsid w:val="00B67B97"/>
    <w:rsid w:val="00B75665"/>
    <w:rsid w:val="00B968C8"/>
    <w:rsid w:val="00BA3EC5"/>
    <w:rsid w:val="00BA51D9"/>
    <w:rsid w:val="00BB5DFC"/>
    <w:rsid w:val="00BD279D"/>
    <w:rsid w:val="00BD6BB8"/>
    <w:rsid w:val="00BE6802"/>
    <w:rsid w:val="00BF279C"/>
    <w:rsid w:val="00C13638"/>
    <w:rsid w:val="00C14615"/>
    <w:rsid w:val="00C316B7"/>
    <w:rsid w:val="00C3290F"/>
    <w:rsid w:val="00C432A5"/>
    <w:rsid w:val="00C45EC8"/>
    <w:rsid w:val="00C6243C"/>
    <w:rsid w:val="00C66BA2"/>
    <w:rsid w:val="00C67061"/>
    <w:rsid w:val="00C81B9F"/>
    <w:rsid w:val="00C874FA"/>
    <w:rsid w:val="00C921C5"/>
    <w:rsid w:val="00C95985"/>
    <w:rsid w:val="00C960AD"/>
    <w:rsid w:val="00CC5026"/>
    <w:rsid w:val="00CC68D0"/>
    <w:rsid w:val="00CC7A09"/>
    <w:rsid w:val="00CE63CD"/>
    <w:rsid w:val="00CF199E"/>
    <w:rsid w:val="00CF2CBF"/>
    <w:rsid w:val="00CF4F42"/>
    <w:rsid w:val="00D03F9A"/>
    <w:rsid w:val="00D04711"/>
    <w:rsid w:val="00D06D51"/>
    <w:rsid w:val="00D077F4"/>
    <w:rsid w:val="00D247E2"/>
    <w:rsid w:val="00D24991"/>
    <w:rsid w:val="00D50255"/>
    <w:rsid w:val="00D513EB"/>
    <w:rsid w:val="00D63CE1"/>
    <w:rsid w:val="00D66520"/>
    <w:rsid w:val="00D72E09"/>
    <w:rsid w:val="00D815A4"/>
    <w:rsid w:val="00D87C8B"/>
    <w:rsid w:val="00DB401E"/>
    <w:rsid w:val="00DC0C56"/>
    <w:rsid w:val="00DC171F"/>
    <w:rsid w:val="00DD0733"/>
    <w:rsid w:val="00DE34CF"/>
    <w:rsid w:val="00DE6DB9"/>
    <w:rsid w:val="00DF5073"/>
    <w:rsid w:val="00E13D63"/>
    <w:rsid w:val="00E13F3D"/>
    <w:rsid w:val="00E21C38"/>
    <w:rsid w:val="00E3187C"/>
    <w:rsid w:val="00E34898"/>
    <w:rsid w:val="00E36450"/>
    <w:rsid w:val="00E37AA6"/>
    <w:rsid w:val="00E40A14"/>
    <w:rsid w:val="00E55589"/>
    <w:rsid w:val="00E557F5"/>
    <w:rsid w:val="00E5695F"/>
    <w:rsid w:val="00E56D5A"/>
    <w:rsid w:val="00E61450"/>
    <w:rsid w:val="00E7330B"/>
    <w:rsid w:val="00E93DBA"/>
    <w:rsid w:val="00E94F30"/>
    <w:rsid w:val="00EB09B7"/>
    <w:rsid w:val="00ED0EE0"/>
    <w:rsid w:val="00ED6F3B"/>
    <w:rsid w:val="00EE6DE4"/>
    <w:rsid w:val="00EE7D7C"/>
    <w:rsid w:val="00EF74E2"/>
    <w:rsid w:val="00F25D98"/>
    <w:rsid w:val="00F300FB"/>
    <w:rsid w:val="00F3637B"/>
    <w:rsid w:val="00F4172A"/>
    <w:rsid w:val="00F43BE2"/>
    <w:rsid w:val="00F50C5D"/>
    <w:rsid w:val="00F52F8E"/>
    <w:rsid w:val="00FA3C3C"/>
    <w:rsid w:val="00FB6386"/>
    <w:rsid w:val="00FE1A29"/>
    <w:rsid w:val="00FE3377"/>
    <w:rsid w:val="00FE4BC3"/>
    <w:rsid w:val="00FF1340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E61450"/>
    <w:pPr>
      <w:spacing w:before="60" w:after="0"/>
      <w:ind w:left="1259" w:hanging="1259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E61450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E61450"/>
    <w:rPr>
      <w:rFonts w:ascii="Times New Roman" w:hAnsi="Times New Roman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E61450"/>
    <w:rPr>
      <w:rFonts w:ascii="Times New Roman" w:hAnsi="Times New Roman"/>
      <w:noProof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E56D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6D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6D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56D5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D57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9D5726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9D5726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9D572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D5726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9D572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D5726"/>
    <w:pPr>
      <w:ind w:left="2269"/>
    </w:pPr>
    <w:rPr>
      <w:rFonts w:eastAsia="MS Mincho"/>
      <w:lang w:val="en-GB"/>
    </w:rPr>
  </w:style>
  <w:style w:type="character" w:customStyle="1" w:styleId="B7Char">
    <w:name w:val="B7 Char"/>
    <w:link w:val="B7"/>
    <w:qFormat/>
    <w:rsid w:val="009D572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9D5726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9D5726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9D5726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D5726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9D572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D5726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9D5726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D572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9D572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9D572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9D5726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9D572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9D572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9D5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81F221-7E7F-4B7F-9BF2-69B18C671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E7468-C353-4A80-A6DB-61CE44DDB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6D45D8-2DB0-430B-836A-6858C17EEF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4C439-CC35-4C39-9431-B6B791FDEBF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4</Pages>
  <Words>1125</Words>
  <Characters>5966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7077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Ericsson</cp:lastModifiedBy>
  <cp:revision>182</cp:revision>
  <cp:lastPrinted>1899-12-31T23:00:00Z</cp:lastPrinted>
  <dcterms:created xsi:type="dcterms:W3CDTF">2020-02-03T08:32:00Z</dcterms:created>
  <dcterms:modified xsi:type="dcterms:W3CDTF">2021-08-05T16:25:00Z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